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6A019FFB" w:rsidR="00D95260" w:rsidRDefault="00D95260" w:rsidP="005E2F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0F76FE" w:rsidRPr="000F76FE">
        <w:rPr>
          <w:b/>
          <w:noProof/>
          <w:sz w:val="28"/>
        </w:rPr>
        <w:t>R1-1902572</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3F7749">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3F7749">
            <w:pPr>
              <w:pStyle w:val="CRCoverPage"/>
              <w:spacing w:after="0"/>
              <w:jc w:val="right"/>
              <w:rPr>
                <w:i/>
                <w:noProof/>
              </w:rPr>
            </w:pPr>
            <w:r>
              <w:rPr>
                <w:i/>
                <w:noProof/>
                <w:sz w:val="14"/>
              </w:rPr>
              <w:t>CR-Form-v11.4</w:t>
            </w:r>
          </w:p>
        </w:tc>
      </w:tr>
      <w:tr w:rsidR="00981CEA" w14:paraId="7331A73E" w14:textId="77777777" w:rsidTr="003F7749">
        <w:tc>
          <w:tcPr>
            <w:tcW w:w="9641" w:type="dxa"/>
            <w:gridSpan w:val="9"/>
            <w:tcBorders>
              <w:left w:val="single" w:sz="4" w:space="0" w:color="auto"/>
              <w:right w:val="single" w:sz="4" w:space="0" w:color="auto"/>
            </w:tcBorders>
          </w:tcPr>
          <w:p w14:paraId="74A82F76" w14:textId="77777777" w:rsidR="00981CEA" w:rsidRDefault="00981CEA" w:rsidP="003F7749">
            <w:pPr>
              <w:pStyle w:val="CRCoverPage"/>
              <w:spacing w:after="0"/>
              <w:jc w:val="center"/>
              <w:rPr>
                <w:noProof/>
              </w:rPr>
            </w:pPr>
            <w:r>
              <w:rPr>
                <w:b/>
                <w:noProof/>
                <w:color w:val="FF0000"/>
                <w:sz w:val="32"/>
              </w:rPr>
              <w:t>[DRAFT]</w:t>
            </w:r>
            <w:r>
              <w:rPr>
                <w:b/>
                <w:noProof/>
                <w:sz w:val="32"/>
              </w:rPr>
              <w:t xml:space="preserve"> CHANGE REQUEST</w:t>
            </w:r>
          </w:p>
        </w:tc>
      </w:tr>
      <w:tr w:rsidR="00981CEA" w14:paraId="73260218" w14:textId="77777777" w:rsidTr="003F7749">
        <w:tc>
          <w:tcPr>
            <w:tcW w:w="9641" w:type="dxa"/>
            <w:gridSpan w:val="9"/>
            <w:tcBorders>
              <w:left w:val="single" w:sz="4" w:space="0" w:color="auto"/>
              <w:right w:val="single" w:sz="4" w:space="0" w:color="auto"/>
            </w:tcBorders>
          </w:tcPr>
          <w:p w14:paraId="52E9EC95" w14:textId="77777777" w:rsidR="00981CEA" w:rsidRDefault="00981CEA" w:rsidP="003F7749">
            <w:pPr>
              <w:pStyle w:val="CRCoverPage"/>
              <w:spacing w:after="0"/>
              <w:rPr>
                <w:noProof/>
                <w:sz w:val="8"/>
                <w:szCs w:val="8"/>
              </w:rPr>
            </w:pPr>
          </w:p>
        </w:tc>
      </w:tr>
      <w:tr w:rsidR="00981CEA" w14:paraId="161C9D89" w14:textId="77777777" w:rsidTr="003F7749">
        <w:tc>
          <w:tcPr>
            <w:tcW w:w="142" w:type="dxa"/>
            <w:tcBorders>
              <w:left w:val="single" w:sz="4" w:space="0" w:color="auto"/>
            </w:tcBorders>
          </w:tcPr>
          <w:p w14:paraId="142B3720" w14:textId="77777777" w:rsidR="00981CEA" w:rsidRDefault="00981CEA" w:rsidP="003F7749">
            <w:pPr>
              <w:pStyle w:val="CRCoverPage"/>
              <w:spacing w:after="0"/>
              <w:jc w:val="right"/>
              <w:rPr>
                <w:noProof/>
              </w:rPr>
            </w:pPr>
          </w:p>
        </w:tc>
        <w:tc>
          <w:tcPr>
            <w:tcW w:w="1559" w:type="dxa"/>
            <w:shd w:val="pct30" w:color="FFFF00" w:fill="auto"/>
          </w:tcPr>
          <w:p w14:paraId="58EE8963" w14:textId="77777777" w:rsidR="00981CEA" w:rsidRPr="00410371" w:rsidRDefault="00981CEA" w:rsidP="003F774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Pr>
                <w:b/>
                <w:noProof/>
                <w:sz w:val="28"/>
              </w:rPr>
              <w:t>4</w:t>
            </w:r>
          </w:p>
        </w:tc>
        <w:tc>
          <w:tcPr>
            <w:tcW w:w="709" w:type="dxa"/>
          </w:tcPr>
          <w:p w14:paraId="52196EBC" w14:textId="77777777" w:rsidR="00981CEA" w:rsidRDefault="00981CEA" w:rsidP="003F7749">
            <w:pPr>
              <w:pStyle w:val="CRCoverPage"/>
              <w:spacing w:after="0"/>
              <w:jc w:val="center"/>
              <w:rPr>
                <w:noProof/>
              </w:rPr>
            </w:pPr>
            <w:r>
              <w:rPr>
                <w:b/>
                <w:noProof/>
                <w:sz w:val="28"/>
              </w:rPr>
              <w:t>CR</w:t>
            </w:r>
          </w:p>
        </w:tc>
        <w:tc>
          <w:tcPr>
            <w:tcW w:w="1276" w:type="dxa"/>
            <w:shd w:val="pct30" w:color="FFFF00" w:fill="auto"/>
          </w:tcPr>
          <w:p w14:paraId="34B9FEFC" w14:textId="77777777" w:rsidR="00981CEA" w:rsidRPr="00410371" w:rsidRDefault="00981CEA" w:rsidP="003F7749">
            <w:pPr>
              <w:pStyle w:val="CRCoverPage"/>
              <w:spacing w:after="0"/>
              <w:rPr>
                <w:noProof/>
              </w:rPr>
            </w:pPr>
            <w:r>
              <w:rPr>
                <w:b/>
                <w:noProof/>
                <w:sz w:val="28"/>
              </w:rPr>
              <w:t>CRNum</w:t>
            </w:r>
          </w:p>
        </w:tc>
        <w:tc>
          <w:tcPr>
            <w:tcW w:w="709" w:type="dxa"/>
          </w:tcPr>
          <w:p w14:paraId="5E77D779" w14:textId="77777777" w:rsidR="00981CEA" w:rsidRDefault="00981CEA" w:rsidP="003F7749">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3F7749">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3F7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3F7749">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3F7749">
            <w:pPr>
              <w:pStyle w:val="CRCoverPage"/>
              <w:spacing w:after="0"/>
              <w:rPr>
                <w:noProof/>
              </w:rPr>
            </w:pPr>
          </w:p>
        </w:tc>
      </w:tr>
      <w:tr w:rsidR="00981CEA" w14:paraId="06B4FAC2" w14:textId="77777777" w:rsidTr="003F7749">
        <w:tc>
          <w:tcPr>
            <w:tcW w:w="9641" w:type="dxa"/>
            <w:gridSpan w:val="9"/>
            <w:tcBorders>
              <w:left w:val="single" w:sz="4" w:space="0" w:color="auto"/>
              <w:right w:val="single" w:sz="4" w:space="0" w:color="auto"/>
            </w:tcBorders>
          </w:tcPr>
          <w:p w14:paraId="62D4545A" w14:textId="77777777" w:rsidR="00981CEA" w:rsidRDefault="00981CEA" w:rsidP="003F7749">
            <w:pPr>
              <w:pStyle w:val="CRCoverPage"/>
              <w:spacing w:after="0"/>
              <w:rPr>
                <w:noProof/>
              </w:rPr>
            </w:pPr>
          </w:p>
        </w:tc>
      </w:tr>
      <w:tr w:rsidR="00981CEA" w14:paraId="12A8246E" w14:textId="77777777" w:rsidTr="003F7749">
        <w:tc>
          <w:tcPr>
            <w:tcW w:w="9641" w:type="dxa"/>
            <w:gridSpan w:val="9"/>
            <w:tcBorders>
              <w:top w:val="single" w:sz="4" w:space="0" w:color="auto"/>
            </w:tcBorders>
          </w:tcPr>
          <w:p w14:paraId="680493D4" w14:textId="77777777" w:rsidR="00981CEA" w:rsidRPr="00F25D98" w:rsidRDefault="00981CEA" w:rsidP="003F774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81CEA" w14:paraId="6DB19836" w14:textId="77777777" w:rsidTr="003F7749">
        <w:tc>
          <w:tcPr>
            <w:tcW w:w="9641" w:type="dxa"/>
            <w:gridSpan w:val="9"/>
          </w:tcPr>
          <w:p w14:paraId="578A3F77" w14:textId="77777777" w:rsidR="00981CEA" w:rsidRDefault="00981CEA" w:rsidP="003F7749">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3F7749">
        <w:tc>
          <w:tcPr>
            <w:tcW w:w="2835" w:type="dxa"/>
          </w:tcPr>
          <w:p w14:paraId="3713720B" w14:textId="77777777" w:rsidR="00981CEA" w:rsidRDefault="00981CEA" w:rsidP="003F7749">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3F7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3F7749">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3F7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3F7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3F7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3F7749">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3F7749">
        <w:tc>
          <w:tcPr>
            <w:tcW w:w="9640" w:type="dxa"/>
            <w:gridSpan w:val="11"/>
          </w:tcPr>
          <w:p w14:paraId="10BBEB0A" w14:textId="77777777" w:rsidR="00981CEA" w:rsidRDefault="00981CEA" w:rsidP="003F7749">
            <w:pPr>
              <w:pStyle w:val="CRCoverPage"/>
              <w:spacing w:after="0"/>
              <w:rPr>
                <w:noProof/>
                <w:sz w:val="8"/>
                <w:szCs w:val="8"/>
              </w:rPr>
            </w:pPr>
          </w:p>
        </w:tc>
      </w:tr>
      <w:tr w:rsidR="00981CEA" w14:paraId="13877630" w14:textId="77777777" w:rsidTr="003F7749">
        <w:tc>
          <w:tcPr>
            <w:tcW w:w="1843" w:type="dxa"/>
            <w:tcBorders>
              <w:top w:val="single" w:sz="4" w:space="0" w:color="auto"/>
              <w:left w:val="single" w:sz="4" w:space="0" w:color="auto"/>
            </w:tcBorders>
          </w:tcPr>
          <w:p w14:paraId="419C3969" w14:textId="77777777" w:rsidR="00981CEA" w:rsidRDefault="00981CEA" w:rsidP="003F7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2F8B82E2" w:rsidR="00981CEA" w:rsidRDefault="00147EAA" w:rsidP="003F7749">
            <w:pPr>
              <w:pStyle w:val="CRCoverPage"/>
              <w:spacing w:after="0"/>
              <w:ind w:left="100"/>
              <w:rPr>
                <w:noProof/>
              </w:rPr>
            </w:pPr>
            <w:r w:rsidRPr="00147EAA">
              <w:t>Correction to out of order PUSCH transmissions without UL-SCH</w:t>
            </w:r>
          </w:p>
        </w:tc>
      </w:tr>
      <w:tr w:rsidR="00981CEA" w14:paraId="0B06A563" w14:textId="77777777" w:rsidTr="003F7749">
        <w:tc>
          <w:tcPr>
            <w:tcW w:w="1843" w:type="dxa"/>
            <w:tcBorders>
              <w:left w:val="single" w:sz="4" w:space="0" w:color="auto"/>
            </w:tcBorders>
          </w:tcPr>
          <w:p w14:paraId="4ECDC7DC"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3F7749">
            <w:pPr>
              <w:pStyle w:val="CRCoverPage"/>
              <w:spacing w:after="0"/>
              <w:rPr>
                <w:noProof/>
                <w:sz w:val="8"/>
                <w:szCs w:val="8"/>
              </w:rPr>
            </w:pPr>
          </w:p>
        </w:tc>
      </w:tr>
      <w:tr w:rsidR="00981CEA" w14:paraId="7C667F76" w14:textId="77777777" w:rsidTr="003F7749">
        <w:tc>
          <w:tcPr>
            <w:tcW w:w="1843" w:type="dxa"/>
            <w:tcBorders>
              <w:left w:val="single" w:sz="4" w:space="0" w:color="auto"/>
            </w:tcBorders>
          </w:tcPr>
          <w:p w14:paraId="1903878E" w14:textId="77777777" w:rsidR="00981CEA" w:rsidRDefault="00981CEA" w:rsidP="003F7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3F7749">
            <w:pPr>
              <w:pStyle w:val="CRCoverPage"/>
              <w:spacing w:after="0"/>
              <w:ind w:left="100"/>
              <w:rPr>
                <w:noProof/>
              </w:rPr>
            </w:pPr>
            <w:r>
              <w:rPr>
                <w:noProof/>
              </w:rPr>
              <w:t>Ericsson</w:t>
            </w:r>
          </w:p>
        </w:tc>
      </w:tr>
      <w:tr w:rsidR="00981CEA" w14:paraId="7B37E81D" w14:textId="77777777" w:rsidTr="003F7749">
        <w:tc>
          <w:tcPr>
            <w:tcW w:w="1843" w:type="dxa"/>
            <w:tcBorders>
              <w:left w:val="single" w:sz="4" w:space="0" w:color="auto"/>
            </w:tcBorders>
          </w:tcPr>
          <w:p w14:paraId="0334BB4C" w14:textId="77777777" w:rsidR="00981CEA" w:rsidRDefault="00981CEA" w:rsidP="003F7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3F7749">
            <w:pPr>
              <w:pStyle w:val="CRCoverPage"/>
              <w:spacing w:after="0"/>
              <w:ind w:left="100"/>
              <w:rPr>
                <w:noProof/>
              </w:rPr>
            </w:pPr>
          </w:p>
        </w:tc>
      </w:tr>
      <w:tr w:rsidR="00981CEA" w14:paraId="456607EA" w14:textId="77777777" w:rsidTr="003F7749">
        <w:tc>
          <w:tcPr>
            <w:tcW w:w="1843" w:type="dxa"/>
            <w:tcBorders>
              <w:left w:val="single" w:sz="4" w:space="0" w:color="auto"/>
            </w:tcBorders>
          </w:tcPr>
          <w:p w14:paraId="2AD0A935" w14:textId="77777777" w:rsidR="00981CEA" w:rsidRDefault="00981CEA" w:rsidP="003F7749">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3F7749">
            <w:pPr>
              <w:pStyle w:val="CRCoverPage"/>
              <w:spacing w:after="0"/>
              <w:rPr>
                <w:noProof/>
                <w:sz w:val="8"/>
                <w:szCs w:val="8"/>
              </w:rPr>
            </w:pPr>
          </w:p>
        </w:tc>
      </w:tr>
      <w:tr w:rsidR="00981CEA" w14:paraId="6895C271" w14:textId="77777777" w:rsidTr="003F7749">
        <w:tc>
          <w:tcPr>
            <w:tcW w:w="1843" w:type="dxa"/>
            <w:tcBorders>
              <w:left w:val="single" w:sz="4" w:space="0" w:color="auto"/>
            </w:tcBorders>
          </w:tcPr>
          <w:p w14:paraId="764A6E33" w14:textId="77777777" w:rsidR="00981CEA" w:rsidRDefault="00981CEA" w:rsidP="003F7749">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3F7749">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3F7749">
            <w:pPr>
              <w:pStyle w:val="CRCoverPage"/>
              <w:spacing w:after="0"/>
              <w:ind w:right="100"/>
              <w:rPr>
                <w:noProof/>
              </w:rPr>
            </w:pPr>
          </w:p>
        </w:tc>
        <w:tc>
          <w:tcPr>
            <w:tcW w:w="1417" w:type="dxa"/>
            <w:gridSpan w:val="3"/>
            <w:tcBorders>
              <w:left w:val="nil"/>
            </w:tcBorders>
          </w:tcPr>
          <w:p w14:paraId="4F261C28" w14:textId="77777777" w:rsidR="00981CEA" w:rsidRDefault="00981CEA" w:rsidP="003F7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0B67AAD1" w:rsidR="00981CEA" w:rsidRDefault="00981CEA" w:rsidP="003F7749">
            <w:pPr>
              <w:pStyle w:val="CRCoverPage"/>
              <w:spacing w:after="0"/>
              <w:ind w:left="100"/>
              <w:rPr>
                <w:noProof/>
              </w:rPr>
            </w:pPr>
            <w:r>
              <w:rPr>
                <w:noProof/>
              </w:rPr>
              <w:t>2019-02-</w:t>
            </w:r>
            <w:r w:rsidR="000F76FE">
              <w:rPr>
                <w:noProof/>
              </w:rPr>
              <w:t>2</w:t>
            </w:r>
            <w:r>
              <w:rPr>
                <w:noProof/>
              </w:rPr>
              <w:t>5</w:t>
            </w:r>
          </w:p>
        </w:tc>
      </w:tr>
      <w:tr w:rsidR="00981CEA" w14:paraId="5E39805A" w14:textId="77777777" w:rsidTr="003F7749">
        <w:tc>
          <w:tcPr>
            <w:tcW w:w="1843" w:type="dxa"/>
            <w:tcBorders>
              <w:left w:val="single" w:sz="4" w:space="0" w:color="auto"/>
            </w:tcBorders>
          </w:tcPr>
          <w:p w14:paraId="54514AAE" w14:textId="77777777" w:rsidR="00981CEA" w:rsidRDefault="00981CEA" w:rsidP="003F7749">
            <w:pPr>
              <w:pStyle w:val="CRCoverPage"/>
              <w:spacing w:after="0"/>
              <w:rPr>
                <w:b/>
                <w:i/>
                <w:noProof/>
                <w:sz w:val="8"/>
                <w:szCs w:val="8"/>
              </w:rPr>
            </w:pPr>
          </w:p>
        </w:tc>
        <w:tc>
          <w:tcPr>
            <w:tcW w:w="1986" w:type="dxa"/>
            <w:gridSpan w:val="4"/>
          </w:tcPr>
          <w:p w14:paraId="4DAAE90D" w14:textId="77777777" w:rsidR="00981CEA" w:rsidRDefault="00981CEA" w:rsidP="003F7749">
            <w:pPr>
              <w:pStyle w:val="CRCoverPage"/>
              <w:spacing w:after="0"/>
              <w:rPr>
                <w:noProof/>
                <w:sz w:val="8"/>
                <w:szCs w:val="8"/>
              </w:rPr>
            </w:pPr>
          </w:p>
        </w:tc>
        <w:tc>
          <w:tcPr>
            <w:tcW w:w="2267" w:type="dxa"/>
            <w:gridSpan w:val="2"/>
          </w:tcPr>
          <w:p w14:paraId="30BB6A85" w14:textId="77777777" w:rsidR="00981CEA" w:rsidRDefault="00981CEA" w:rsidP="003F7749">
            <w:pPr>
              <w:pStyle w:val="CRCoverPage"/>
              <w:spacing w:after="0"/>
              <w:rPr>
                <w:noProof/>
                <w:sz w:val="8"/>
                <w:szCs w:val="8"/>
              </w:rPr>
            </w:pPr>
          </w:p>
        </w:tc>
        <w:tc>
          <w:tcPr>
            <w:tcW w:w="1417" w:type="dxa"/>
            <w:gridSpan w:val="3"/>
          </w:tcPr>
          <w:p w14:paraId="20F23F25" w14:textId="77777777" w:rsidR="00981CEA" w:rsidRDefault="00981CEA" w:rsidP="003F7749">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3F7749">
            <w:pPr>
              <w:pStyle w:val="CRCoverPage"/>
              <w:spacing w:after="0"/>
              <w:rPr>
                <w:noProof/>
                <w:sz w:val="8"/>
                <w:szCs w:val="8"/>
              </w:rPr>
            </w:pPr>
          </w:p>
        </w:tc>
      </w:tr>
      <w:tr w:rsidR="00981CEA" w14:paraId="378D3360" w14:textId="77777777" w:rsidTr="003F7749">
        <w:trPr>
          <w:cantSplit/>
        </w:trPr>
        <w:tc>
          <w:tcPr>
            <w:tcW w:w="1843" w:type="dxa"/>
            <w:tcBorders>
              <w:left w:val="single" w:sz="4" w:space="0" w:color="auto"/>
            </w:tcBorders>
          </w:tcPr>
          <w:p w14:paraId="5EFDE093" w14:textId="77777777" w:rsidR="00981CEA" w:rsidRDefault="00981CEA" w:rsidP="003F7749">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3F7749">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3F7749">
            <w:pPr>
              <w:pStyle w:val="CRCoverPage"/>
              <w:spacing w:after="0"/>
              <w:rPr>
                <w:noProof/>
              </w:rPr>
            </w:pPr>
          </w:p>
        </w:tc>
        <w:tc>
          <w:tcPr>
            <w:tcW w:w="1417" w:type="dxa"/>
            <w:gridSpan w:val="3"/>
            <w:tcBorders>
              <w:left w:val="nil"/>
            </w:tcBorders>
          </w:tcPr>
          <w:p w14:paraId="799A6F72" w14:textId="77777777" w:rsidR="00981CEA" w:rsidRDefault="00981CEA" w:rsidP="003F7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3F7749">
            <w:pPr>
              <w:pStyle w:val="CRCoverPage"/>
              <w:spacing w:after="0"/>
              <w:ind w:left="100"/>
              <w:rPr>
                <w:noProof/>
              </w:rPr>
            </w:pPr>
            <w:r w:rsidRPr="001F2EDD">
              <w:rPr>
                <w:noProof/>
              </w:rPr>
              <w:t>Rel-1</w:t>
            </w:r>
            <w:r>
              <w:rPr>
                <w:noProof/>
              </w:rPr>
              <w:t>5</w:t>
            </w:r>
          </w:p>
        </w:tc>
      </w:tr>
      <w:tr w:rsidR="00981CEA" w14:paraId="63032DC1" w14:textId="77777777" w:rsidTr="003F7749">
        <w:tc>
          <w:tcPr>
            <w:tcW w:w="1843" w:type="dxa"/>
            <w:tcBorders>
              <w:left w:val="single" w:sz="4" w:space="0" w:color="auto"/>
              <w:bottom w:val="single" w:sz="4" w:space="0" w:color="auto"/>
            </w:tcBorders>
          </w:tcPr>
          <w:p w14:paraId="3EF8C031" w14:textId="77777777" w:rsidR="00981CEA" w:rsidRDefault="00981CEA" w:rsidP="003F7749">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3F7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3F774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3F7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3F7749">
        <w:tc>
          <w:tcPr>
            <w:tcW w:w="1843" w:type="dxa"/>
          </w:tcPr>
          <w:p w14:paraId="0BFF40D3" w14:textId="77777777" w:rsidR="00981CEA" w:rsidRDefault="00981CEA" w:rsidP="003F7749">
            <w:pPr>
              <w:pStyle w:val="CRCoverPage"/>
              <w:spacing w:after="0"/>
              <w:rPr>
                <w:b/>
                <w:i/>
                <w:noProof/>
                <w:sz w:val="8"/>
                <w:szCs w:val="8"/>
              </w:rPr>
            </w:pPr>
          </w:p>
        </w:tc>
        <w:tc>
          <w:tcPr>
            <w:tcW w:w="7797" w:type="dxa"/>
            <w:gridSpan w:val="10"/>
          </w:tcPr>
          <w:p w14:paraId="5A668DDB" w14:textId="77777777" w:rsidR="00981CEA" w:rsidRDefault="00981CEA" w:rsidP="003F7749">
            <w:pPr>
              <w:pStyle w:val="CRCoverPage"/>
              <w:spacing w:after="0"/>
              <w:rPr>
                <w:noProof/>
                <w:sz w:val="8"/>
                <w:szCs w:val="8"/>
              </w:rPr>
            </w:pPr>
          </w:p>
        </w:tc>
      </w:tr>
      <w:tr w:rsidR="00981CEA" w14:paraId="25ACEE9C" w14:textId="77777777" w:rsidTr="003F7749">
        <w:tc>
          <w:tcPr>
            <w:tcW w:w="2694" w:type="dxa"/>
            <w:gridSpan w:val="2"/>
            <w:tcBorders>
              <w:top w:val="single" w:sz="4" w:space="0" w:color="auto"/>
              <w:left w:val="single" w:sz="4" w:space="0" w:color="auto"/>
            </w:tcBorders>
          </w:tcPr>
          <w:p w14:paraId="28311205" w14:textId="77777777" w:rsidR="00981CEA" w:rsidRDefault="00981CEA" w:rsidP="003F7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02AF" w14:textId="7E252466" w:rsidR="00981CEA" w:rsidRPr="00766F65" w:rsidRDefault="00144DB0" w:rsidP="003F7749">
            <w:pPr>
              <w:autoSpaceDE w:val="0"/>
              <w:autoSpaceDN w:val="0"/>
              <w:adjustRightInd w:val="0"/>
              <w:snapToGrid w:val="0"/>
              <w:spacing w:afterLines="50" w:after="120"/>
              <w:jc w:val="both"/>
              <w:rPr>
                <w:rFonts w:ascii="Arial" w:eastAsia="SimSun" w:hAnsi="Arial"/>
                <w:noProof/>
                <w:lang w:eastAsia="zh-CN"/>
              </w:rPr>
            </w:pPr>
            <w:r>
              <w:rPr>
                <w:rFonts w:ascii="Arial" w:eastAsia="SimSun" w:hAnsi="Arial"/>
                <w:noProof/>
                <w:lang w:eastAsia="zh-CN"/>
              </w:rPr>
              <w:t xml:space="preserve">The </w:t>
            </w:r>
            <w:r w:rsidR="007C1643">
              <w:rPr>
                <w:rFonts w:ascii="Arial" w:eastAsia="SimSun" w:hAnsi="Arial"/>
                <w:noProof/>
                <w:lang w:eastAsia="zh-CN"/>
              </w:rPr>
              <w:t xml:space="preserve">text in current specification related to </w:t>
            </w:r>
            <w:r>
              <w:rPr>
                <w:rFonts w:ascii="Arial" w:eastAsia="SimSun" w:hAnsi="Arial"/>
                <w:noProof/>
                <w:lang w:eastAsia="zh-CN"/>
              </w:rPr>
              <w:t>PUSCH out-of-order</w:t>
            </w:r>
            <w:r w:rsidR="000F76FE">
              <w:rPr>
                <w:rFonts w:ascii="Arial" w:eastAsia="SimSun" w:hAnsi="Arial"/>
                <w:noProof/>
                <w:lang w:eastAsia="zh-CN"/>
              </w:rPr>
              <w:t xml:space="preserve"> transmissions</w:t>
            </w:r>
            <w:r w:rsidR="007C1643">
              <w:rPr>
                <w:rFonts w:ascii="Arial" w:eastAsia="SimSun" w:hAnsi="Arial"/>
                <w:noProof/>
                <w:lang w:eastAsia="zh-CN"/>
              </w:rPr>
              <w:t xml:space="preserve"> is written from a HARQ process ID perspective, with the intended interpretation that HARQ process ID is associated to an UL-SCH transmitted on a scheudled PUSCH. However, </w:t>
            </w:r>
            <w:r w:rsidR="000F76FE">
              <w:rPr>
                <w:rFonts w:ascii="Arial" w:eastAsia="SimSun" w:hAnsi="Arial"/>
                <w:noProof/>
                <w:lang w:eastAsia="zh-CN"/>
              </w:rPr>
              <w:t>the text</w:t>
            </w:r>
            <w:r w:rsidR="007C1643">
              <w:rPr>
                <w:rFonts w:ascii="Arial" w:eastAsia="SimSun" w:hAnsi="Arial"/>
                <w:noProof/>
                <w:lang w:eastAsia="zh-CN"/>
              </w:rPr>
              <w:t xml:space="preserve"> can be confusing for the case of PUSCH without UL-SCH (e.g. A-CSI only on PUSCH)</w:t>
            </w:r>
            <w:r w:rsidR="00906613">
              <w:rPr>
                <w:rFonts w:ascii="Arial" w:eastAsia="SimSun" w:hAnsi="Arial"/>
                <w:noProof/>
                <w:lang w:eastAsia="zh-CN"/>
              </w:rPr>
              <w:t xml:space="preserve">. </w:t>
            </w:r>
            <w:r w:rsidR="007B1DD3">
              <w:rPr>
                <w:rFonts w:ascii="Arial" w:eastAsia="SimSun" w:hAnsi="Arial"/>
                <w:noProof/>
                <w:lang w:eastAsia="zh-CN"/>
              </w:rPr>
              <w:t>UE sh</w:t>
            </w:r>
            <w:r w:rsidR="00D95260">
              <w:rPr>
                <w:rFonts w:ascii="Arial" w:eastAsia="SimSun" w:hAnsi="Arial"/>
                <w:noProof/>
                <w:lang w:eastAsia="zh-CN"/>
              </w:rPr>
              <w:t>all</w:t>
            </w:r>
            <w:r w:rsidR="007B1DD3">
              <w:rPr>
                <w:rFonts w:ascii="Arial" w:eastAsia="SimSun" w:hAnsi="Arial"/>
                <w:noProof/>
                <w:lang w:eastAsia="zh-CN"/>
              </w:rPr>
              <w:t xml:space="preserve"> not apply out-of-order rules related to  PUSCH transmission</w:t>
            </w:r>
            <w:r w:rsidR="005A7990">
              <w:rPr>
                <w:rFonts w:ascii="Arial" w:eastAsia="SimSun" w:hAnsi="Arial"/>
                <w:noProof/>
                <w:lang w:eastAsia="zh-CN"/>
              </w:rPr>
              <w:t xml:space="preserve"> </w:t>
            </w:r>
            <w:r w:rsidR="00906613">
              <w:rPr>
                <w:rFonts w:ascii="Arial" w:eastAsia="SimSun" w:hAnsi="Arial"/>
                <w:noProof/>
                <w:lang w:eastAsia="zh-CN"/>
              </w:rPr>
              <w:t xml:space="preserve">without UL-SCH </w:t>
            </w:r>
            <w:r w:rsidR="005A7990">
              <w:rPr>
                <w:rFonts w:ascii="Arial" w:eastAsia="SimSun" w:hAnsi="Arial"/>
                <w:noProof/>
                <w:lang w:eastAsia="zh-CN"/>
              </w:rPr>
              <w:t>since the HARQ ID does not exist</w:t>
            </w:r>
            <w:r w:rsidR="007B1DD3">
              <w:rPr>
                <w:rFonts w:ascii="Arial" w:eastAsia="SimSun" w:hAnsi="Arial"/>
                <w:noProof/>
                <w:lang w:eastAsia="zh-CN"/>
              </w:rPr>
              <w:t xml:space="preserve">. </w:t>
            </w:r>
          </w:p>
        </w:tc>
      </w:tr>
      <w:tr w:rsidR="00981CEA" w14:paraId="6B01AC6D" w14:textId="77777777" w:rsidTr="003F7749">
        <w:tc>
          <w:tcPr>
            <w:tcW w:w="2694" w:type="dxa"/>
            <w:gridSpan w:val="2"/>
            <w:tcBorders>
              <w:left w:val="single" w:sz="4" w:space="0" w:color="auto"/>
            </w:tcBorders>
          </w:tcPr>
          <w:p w14:paraId="764A9409"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3F7749">
            <w:pPr>
              <w:pStyle w:val="CRCoverPage"/>
              <w:spacing w:after="0"/>
              <w:rPr>
                <w:noProof/>
                <w:sz w:val="8"/>
                <w:szCs w:val="8"/>
              </w:rPr>
            </w:pPr>
          </w:p>
        </w:tc>
      </w:tr>
      <w:tr w:rsidR="00981CEA" w14:paraId="04FEA1FC" w14:textId="77777777" w:rsidTr="003F7749">
        <w:tc>
          <w:tcPr>
            <w:tcW w:w="2694" w:type="dxa"/>
            <w:gridSpan w:val="2"/>
            <w:tcBorders>
              <w:left w:val="single" w:sz="4" w:space="0" w:color="auto"/>
            </w:tcBorders>
          </w:tcPr>
          <w:p w14:paraId="3A40B8D9" w14:textId="77777777" w:rsidR="00981CEA" w:rsidRDefault="00981CEA" w:rsidP="003F7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411C7AF2" w:rsidR="00981CEA" w:rsidRDefault="005A7990" w:rsidP="005A7990">
            <w:pPr>
              <w:pStyle w:val="CRCoverPage"/>
              <w:spacing w:after="0"/>
              <w:rPr>
                <w:noProof/>
              </w:rPr>
            </w:pPr>
            <w:r>
              <w:rPr>
                <w:noProof/>
              </w:rPr>
              <w:t>Add “</w:t>
            </w:r>
            <w:r w:rsidRPr="005A7990">
              <w:rPr>
                <w:noProof/>
              </w:rPr>
              <w:t>with UL-SCH</w:t>
            </w:r>
            <w:r>
              <w:rPr>
                <w:noProof/>
              </w:rPr>
              <w:t>”</w:t>
            </w:r>
            <w:r w:rsidR="007B1DD3">
              <w:rPr>
                <w:noProof/>
              </w:rPr>
              <w:t xml:space="preserve"> PUSCH </w:t>
            </w:r>
            <w:r>
              <w:rPr>
                <w:noProof/>
              </w:rPr>
              <w:t>transmissions</w:t>
            </w:r>
            <w:r w:rsidR="007B1DD3">
              <w:rPr>
                <w:noProof/>
              </w:rPr>
              <w:t xml:space="preserve"> </w:t>
            </w:r>
            <w:r>
              <w:rPr>
                <w:noProof/>
              </w:rPr>
              <w:t xml:space="preserve">in the specification text related to </w:t>
            </w:r>
            <w:r w:rsidR="007B1DD3">
              <w:rPr>
                <w:noProof/>
              </w:rPr>
              <w:t>out-of-order</w:t>
            </w:r>
            <w:r w:rsidR="00906613">
              <w:rPr>
                <w:noProof/>
              </w:rPr>
              <w:t xml:space="preserve"> </w:t>
            </w:r>
            <w:r w:rsidR="000F76FE">
              <w:rPr>
                <w:noProof/>
              </w:rPr>
              <w:t xml:space="preserve">PUSCH transmissions </w:t>
            </w:r>
            <w:r w:rsidR="00906613">
              <w:rPr>
                <w:noProof/>
              </w:rPr>
              <w:t xml:space="preserve">to clarify that </w:t>
            </w:r>
            <w:r w:rsidR="00906613">
              <w:rPr>
                <w:rFonts w:eastAsia="SimSun"/>
                <w:noProof/>
                <w:lang w:eastAsia="zh-CN"/>
              </w:rPr>
              <w:t>UE should not apply out-of-order rules related to  PUSCH transmission without UL-SCH since the HARQ ID does not exist.</w:t>
            </w:r>
          </w:p>
        </w:tc>
      </w:tr>
      <w:tr w:rsidR="00981CEA" w14:paraId="6C0362AE" w14:textId="77777777" w:rsidTr="003F7749">
        <w:tc>
          <w:tcPr>
            <w:tcW w:w="2694" w:type="dxa"/>
            <w:gridSpan w:val="2"/>
            <w:tcBorders>
              <w:left w:val="single" w:sz="4" w:space="0" w:color="auto"/>
            </w:tcBorders>
          </w:tcPr>
          <w:p w14:paraId="3798FCDD"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298C98" w14:textId="64F5D386" w:rsidR="00981CEA" w:rsidRDefault="00981CEA" w:rsidP="003F7749">
            <w:pPr>
              <w:pStyle w:val="CRCoverPage"/>
              <w:spacing w:after="0"/>
              <w:rPr>
                <w:noProof/>
                <w:sz w:val="8"/>
                <w:szCs w:val="8"/>
              </w:rPr>
            </w:pPr>
          </w:p>
        </w:tc>
      </w:tr>
      <w:tr w:rsidR="00981CEA" w14:paraId="6DD675AF" w14:textId="77777777" w:rsidTr="003F7749">
        <w:tc>
          <w:tcPr>
            <w:tcW w:w="2694" w:type="dxa"/>
            <w:gridSpan w:val="2"/>
            <w:tcBorders>
              <w:left w:val="single" w:sz="4" w:space="0" w:color="auto"/>
              <w:bottom w:val="single" w:sz="4" w:space="0" w:color="auto"/>
            </w:tcBorders>
          </w:tcPr>
          <w:p w14:paraId="58EDA7A5" w14:textId="77777777" w:rsidR="00981CEA" w:rsidRDefault="00981CEA" w:rsidP="003F7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54E38" w14:textId="58C45674" w:rsidR="00981CEA" w:rsidRDefault="00144DB0" w:rsidP="003F7749">
            <w:pPr>
              <w:pStyle w:val="CRCoverPage"/>
              <w:spacing w:after="0"/>
              <w:rPr>
                <w:noProof/>
              </w:rPr>
            </w:pPr>
            <w:r>
              <w:rPr>
                <w:noProof/>
              </w:rPr>
              <w:t xml:space="preserve">Unclear </w:t>
            </w:r>
            <w:r w:rsidR="005A7990">
              <w:rPr>
                <w:noProof/>
              </w:rPr>
              <w:t xml:space="preserve">and inconsistent </w:t>
            </w:r>
            <w:r>
              <w:rPr>
                <w:noProof/>
              </w:rPr>
              <w:t xml:space="preserve">UE behavior </w:t>
            </w:r>
            <w:r w:rsidR="005A7990">
              <w:rPr>
                <w:noProof/>
              </w:rPr>
              <w:t>with respect to out-of-order PUSCH transmissions in cases involving</w:t>
            </w:r>
            <w:r>
              <w:rPr>
                <w:noProof/>
              </w:rPr>
              <w:t xml:space="preserve"> </w:t>
            </w:r>
            <w:r w:rsidR="00664946">
              <w:rPr>
                <w:noProof/>
              </w:rPr>
              <w:t>‘</w:t>
            </w:r>
            <w:r>
              <w:rPr>
                <w:noProof/>
              </w:rPr>
              <w:t>PUSCH with</w:t>
            </w:r>
            <w:r w:rsidR="005A7990">
              <w:rPr>
                <w:noProof/>
              </w:rPr>
              <w:t>out</w:t>
            </w:r>
            <w:r>
              <w:rPr>
                <w:noProof/>
              </w:rPr>
              <w:t xml:space="preserve"> UL-S</w:t>
            </w:r>
            <w:r w:rsidR="005A7990">
              <w:rPr>
                <w:noProof/>
              </w:rPr>
              <w:t>CH</w:t>
            </w:r>
            <w:r w:rsidR="00664946">
              <w:rPr>
                <w:noProof/>
              </w:rPr>
              <w:t>’</w:t>
            </w:r>
            <w:r w:rsidR="005A7990">
              <w:rPr>
                <w:noProof/>
              </w:rPr>
              <w:t xml:space="preserve">. </w:t>
            </w:r>
          </w:p>
        </w:tc>
      </w:tr>
      <w:tr w:rsidR="00981CEA" w14:paraId="378F35DD" w14:textId="77777777" w:rsidTr="003F7749">
        <w:tc>
          <w:tcPr>
            <w:tcW w:w="2694" w:type="dxa"/>
            <w:gridSpan w:val="2"/>
          </w:tcPr>
          <w:p w14:paraId="576DB561" w14:textId="77777777" w:rsidR="00981CEA" w:rsidRDefault="00981CEA" w:rsidP="003F7749">
            <w:pPr>
              <w:pStyle w:val="CRCoverPage"/>
              <w:spacing w:after="0"/>
              <w:rPr>
                <w:b/>
                <w:i/>
                <w:noProof/>
                <w:sz w:val="8"/>
                <w:szCs w:val="8"/>
              </w:rPr>
            </w:pPr>
          </w:p>
        </w:tc>
        <w:tc>
          <w:tcPr>
            <w:tcW w:w="6946" w:type="dxa"/>
            <w:gridSpan w:val="9"/>
          </w:tcPr>
          <w:p w14:paraId="26D43F5A" w14:textId="77777777" w:rsidR="00981CEA" w:rsidRDefault="00981CEA" w:rsidP="003F7749">
            <w:pPr>
              <w:pStyle w:val="CRCoverPage"/>
              <w:spacing w:after="0"/>
              <w:rPr>
                <w:noProof/>
                <w:sz w:val="8"/>
                <w:szCs w:val="8"/>
              </w:rPr>
            </w:pPr>
          </w:p>
        </w:tc>
      </w:tr>
      <w:tr w:rsidR="00981CEA" w14:paraId="073C0958" w14:textId="77777777" w:rsidTr="003F7749">
        <w:tc>
          <w:tcPr>
            <w:tcW w:w="2694" w:type="dxa"/>
            <w:gridSpan w:val="2"/>
            <w:tcBorders>
              <w:top w:val="single" w:sz="4" w:space="0" w:color="auto"/>
              <w:left w:val="single" w:sz="4" w:space="0" w:color="auto"/>
            </w:tcBorders>
          </w:tcPr>
          <w:p w14:paraId="0C1234C8" w14:textId="77777777" w:rsidR="00981CEA" w:rsidRDefault="00981CEA" w:rsidP="003F7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3A16EEAD" w:rsidR="00981CEA" w:rsidRDefault="005029E0" w:rsidP="003F7749">
            <w:pPr>
              <w:pStyle w:val="CRCoverPage"/>
              <w:spacing w:after="0"/>
              <w:ind w:left="100"/>
              <w:rPr>
                <w:noProof/>
              </w:rPr>
            </w:pPr>
            <w:r>
              <w:rPr>
                <w:noProof/>
                <w:lang w:eastAsia="zh-CN"/>
              </w:rPr>
              <w:t>6.1</w:t>
            </w:r>
          </w:p>
        </w:tc>
      </w:tr>
      <w:tr w:rsidR="00981CEA" w14:paraId="78C32F0E" w14:textId="77777777" w:rsidTr="003F7749">
        <w:tc>
          <w:tcPr>
            <w:tcW w:w="2694" w:type="dxa"/>
            <w:gridSpan w:val="2"/>
            <w:tcBorders>
              <w:left w:val="single" w:sz="4" w:space="0" w:color="auto"/>
            </w:tcBorders>
          </w:tcPr>
          <w:p w14:paraId="253F2D77" w14:textId="77777777" w:rsidR="00981CEA" w:rsidRDefault="00981CEA" w:rsidP="003F7749">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3F7749">
            <w:pPr>
              <w:pStyle w:val="CRCoverPage"/>
              <w:spacing w:after="0"/>
              <w:rPr>
                <w:noProof/>
                <w:sz w:val="8"/>
                <w:szCs w:val="8"/>
              </w:rPr>
            </w:pPr>
          </w:p>
        </w:tc>
      </w:tr>
      <w:tr w:rsidR="00981CEA" w14:paraId="6CC2B025" w14:textId="77777777" w:rsidTr="003F7749">
        <w:tc>
          <w:tcPr>
            <w:tcW w:w="2694" w:type="dxa"/>
            <w:gridSpan w:val="2"/>
            <w:tcBorders>
              <w:left w:val="single" w:sz="4" w:space="0" w:color="auto"/>
            </w:tcBorders>
          </w:tcPr>
          <w:p w14:paraId="72F11369" w14:textId="77777777" w:rsidR="00981CEA" w:rsidRDefault="00981CEA" w:rsidP="003F7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3F7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3F7749">
            <w:pPr>
              <w:pStyle w:val="CRCoverPage"/>
              <w:spacing w:after="0"/>
              <w:jc w:val="center"/>
              <w:rPr>
                <w:b/>
                <w:caps/>
                <w:noProof/>
              </w:rPr>
            </w:pPr>
            <w:r>
              <w:rPr>
                <w:b/>
                <w:caps/>
                <w:noProof/>
              </w:rPr>
              <w:t>N</w:t>
            </w:r>
          </w:p>
        </w:tc>
        <w:tc>
          <w:tcPr>
            <w:tcW w:w="2977" w:type="dxa"/>
            <w:gridSpan w:val="4"/>
          </w:tcPr>
          <w:p w14:paraId="1FCC2F7E" w14:textId="77777777" w:rsidR="00981CEA" w:rsidRDefault="00981CEA" w:rsidP="003F7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3F7749">
            <w:pPr>
              <w:pStyle w:val="CRCoverPage"/>
              <w:spacing w:after="0"/>
              <w:ind w:left="99"/>
              <w:rPr>
                <w:noProof/>
              </w:rPr>
            </w:pPr>
          </w:p>
        </w:tc>
      </w:tr>
      <w:tr w:rsidR="00981CEA" w14:paraId="19A69F91" w14:textId="77777777" w:rsidTr="003F7749">
        <w:tc>
          <w:tcPr>
            <w:tcW w:w="2694" w:type="dxa"/>
            <w:gridSpan w:val="2"/>
            <w:tcBorders>
              <w:left w:val="single" w:sz="4" w:space="0" w:color="auto"/>
            </w:tcBorders>
          </w:tcPr>
          <w:p w14:paraId="03EC6279" w14:textId="77777777" w:rsidR="00981CEA" w:rsidRDefault="00981CEA" w:rsidP="003F7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3F7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3F7749">
            <w:pPr>
              <w:pStyle w:val="CRCoverPage"/>
              <w:spacing w:after="0"/>
              <w:ind w:left="99"/>
              <w:rPr>
                <w:noProof/>
              </w:rPr>
            </w:pPr>
            <w:r>
              <w:rPr>
                <w:noProof/>
              </w:rPr>
              <w:t xml:space="preserve">TS/TR ... CR ... </w:t>
            </w:r>
          </w:p>
        </w:tc>
      </w:tr>
      <w:tr w:rsidR="00981CEA" w14:paraId="513A3F9A" w14:textId="77777777" w:rsidTr="003F7749">
        <w:tc>
          <w:tcPr>
            <w:tcW w:w="2694" w:type="dxa"/>
            <w:gridSpan w:val="2"/>
            <w:tcBorders>
              <w:left w:val="single" w:sz="4" w:space="0" w:color="auto"/>
            </w:tcBorders>
          </w:tcPr>
          <w:p w14:paraId="28443A5F" w14:textId="77777777" w:rsidR="00981CEA" w:rsidRDefault="00981CEA" w:rsidP="003F7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3F7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3F7749">
            <w:pPr>
              <w:pStyle w:val="CRCoverPage"/>
              <w:spacing w:after="0"/>
              <w:ind w:left="99"/>
              <w:rPr>
                <w:noProof/>
              </w:rPr>
            </w:pPr>
            <w:r>
              <w:rPr>
                <w:noProof/>
              </w:rPr>
              <w:t xml:space="preserve">TS/TR ... CR ... </w:t>
            </w:r>
          </w:p>
        </w:tc>
      </w:tr>
      <w:tr w:rsidR="00981CEA" w14:paraId="3BE277EB" w14:textId="77777777" w:rsidTr="003F7749">
        <w:tc>
          <w:tcPr>
            <w:tcW w:w="2694" w:type="dxa"/>
            <w:gridSpan w:val="2"/>
            <w:tcBorders>
              <w:left w:val="single" w:sz="4" w:space="0" w:color="auto"/>
            </w:tcBorders>
          </w:tcPr>
          <w:p w14:paraId="42A6D821" w14:textId="77777777" w:rsidR="00981CEA" w:rsidRDefault="00981CEA" w:rsidP="003F7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3F7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3F7749">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3F7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3F7749">
            <w:pPr>
              <w:pStyle w:val="CRCoverPage"/>
              <w:spacing w:after="0"/>
              <w:ind w:left="99"/>
              <w:rPr>
                <w:noProof/>
              </w:rPr>
            </w:pPr>
            <w:r>
              <w:rPr>
                <w:noProof/>
              </w:rPr>
              <w:t xml:space="preserve">TS/TR ... CR ... </w:t>
            </w:r>
          </w:p>
        </w:tc>
      </w:tr>
      <w:tr w:rsidR="00981CEA" w14:paraId="598EA32C" w14:textId="77777777" w:rsidTr="003F7749">
        <w:tc>
          <w:tcPr>
            <w:tcW w:w="2694" w:type="dxa"/>
            <w:gridSpan w:val="2"/>
            <w:tcBorders>
              <w:left w:val="single" w:sz="4" w:space="0" w:color="auto"/>
            </w:tcBorders>
          </w:tcPr>
          <w:p w14:paraId="7A1F4B02" w14:textId="77777777" w:rsidR="00981CEA" w:rsidRDefault="00981CEA" w:rsidP="003F7749">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3F7749">
            <w:pPr>
              <w:pStyle w:val="CRCoverPage"/>
              <w:spacing w:after="0"/>
              <w:rPr>
                <w:noProof/>
              </w:rPr>
            </w:pPr>
          </w:p>
        </w:tc>
      </w:tr>
      <w:tr w:rsidR="00981CEA" w14:paraId="6B359CE6" w14:textId="77777777" w:rsidTr="003F7749">
        <w:tc>
          <w:tcPr>
            <w:tcW w:w="2694" w:type="dxa"/>
            <w:gridSpan w:val="2"/>
            <w:tcBorders>
              <w:left w:val="single" w:sz="4" w:space="0" w:color="auto"/>
              <w:bottom w:val="single" w:sz="4" w:space="0" w:color="auto"/>
            </w:tcBorders>
          </w:tcPr>
          <w:p w14:paraId="5016A527" w14:textId="77777777" w:rsidR="00981CEA" w:rsidRDefault="00981CEA" w:rsidP="003F7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A9EAA" w14:textId="114EE339" w:rsidR="00981CEA" w:rsidRDefault="000F76FE" w:rsidP="003F7749">
            <w:pPr>
              <w:pStyle w:val="CRCoverPage"/>
              <w:spacing w:after="0"/>
              <w:ind w:left="100"/>
              <w:rPr>
                <w:noProof/>
              </w:rPr>
            </w:pPr>
            <w:r>
              <w:rPr>
                <w:noProof/>
              </w:rPr>
              <w:t xml:space="preserve">This CR has isolated impact and only clarifies </w:t>
            </w:r>
            <w:r w:rsidR="005A7990">
              <w:rPr>
                <w:noProof/>
              </w:rPr>
              <w:t xml:space="preserve">UE behavior with respect to out-of-order PUSCH transmissions </w:t>
            </w:r>
            <w:r w:rsidR="00664946">
              <w:rPr>
                <w:noProof/>
              </w:rPr>
              <w:t>for the case with</w:t>
            </w:r>
            <w:r w:rsidR="005A7990">
              <w:rPr>
                <w:noProof/>
              </w:rPr>
              <w:t xml:space="preserve"> </w:t>
            </w:r>
            <w:r w:rsidR="00664946">
              <w:rPr>
                <w:noProof/>
              </w:rPr>
              <w:t>‘</w:t>
            </w:r>
            <w:r w:rsidR="005A7990">
              <w:rPr>
                <w:noProof/>
              </w:rPr>
              <w:t>PUSCH without UL-SCH</w:t>
            </w:r>
            <w:r w:rsidR="00664946">
              <w:rPr>
                <w:noProof/>
              </w:rPr>
              <w:t>’</w:t>
            </w:r>
            <w:r>
              <w:rPr>
                <w:noProof/>
              </w:rPr>
              <w:t xml:space="preserve"> where HARQ ID </w:t>
            </w:r>
            <w:r w:rsidR="00C1284D">
              <w:rPr>
                <w:noProof/>
              </w:rPr>
              <w:t>does not exist</w:t>
            </w:r>
            <w:bookmarkStart w:id="2" w:name="_GoBack"/>
            <w:bookmarkEnd w:id="2"/>
            <w:r>
              <w:rPr>
                <w:noProof/>
              </w:rPr>
              <w:t>.</w:t>
            </w:r>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9"/>
          <w:footnotePr>
            <w:numRestart w:val="eachSect"/>
          </w:footnotePr>
          <w:pgSz w:w="11907" w:h="16840" w:code="9"/>
          <w:pgMar w:top="1418" w:right="1134" w:bottom="1134" w:left="1134" w:header="680" w:footer="567" w:gutter="0"/>
          <w:cols w:space="720"/>
        </w:sectPr>
      </w:pPr>
    </w:p>
    <w:p w14:paraId="4F993B7B" w14:textId="77777777" w:rsidR="005029E0" w:rsidRPr="005029E0" w:rsidRDefault="005029E0" w:rsidP="005029E0">
      <w:pPr>
        <w:keepNext/>
        <w:keepLines/>
        <w:spacing w:before="180"/>
        <w:ind w:left="1134" w:hanging="1134"/>
        <w:outlineLvl w:val="1"/>
        <w:rPr>
          <w:rFonts w:ascii="Arial" w:eastAsia="Times New Roman" w:hAnsi="Arial"/>
          <w:color w:val="000000"/>
          <w:sz w:val="32"/>
          <w:lang w:val="x-none"/>
        </w:rPr>
      </w:pPr>
      <w:bookmarkStart w:id="3" w:name="_Toc534727980"/>
      <w:r w:rsidRPr="005029E0">
        <w:rPr>
          <w:rFonts w:ascii="Arial" w:eastAsia="Times New Roman" w:hAnsi="Arial"/>
          <w:color w:val="000000"/>
          <w:sz w:val="32"/>
          <w:lang w:val="x-none"/>
        </w:rPr>
        <w:lastRenderedPageBreak/>
        <w:t>6.1</w:t>
      </w:r>
      <w:r w:rsidRPr="005029E0">
        <w:rPr>
          <w:rFonts w:ascii="Arial" w:eastAsia="Times New Roman" w:hAnsi="Arial"/>
          <w:color w:val="000000"/>
          <w:sz w:val="32"/>
          <w:lang w:val="x-none"/>
        </w:rPr>
        <w:tab/>
        <w:t>UE procedure for transmitting the physical uplink shared channel</w:t>
      </w:r>
      <w:bookmarkEnd w:id="3"/>
    </w:p>
    <w:p w14:paraId="448BC29D" w14:textId="77777777" w:rsidR="005029E0" w:rsidRPr="005029E0" w:rsidRDefault="005029E0" w:rsidP="005029E0">
      <w:pPr>
        <w:rPr>
          <w:rFonts w:eastAsia="Times New Roman"/>
          <w:color w:val="000000"/>
          <w:lang w:val="en-US"/>
        </w:rPr>
      </w:pPr>
      <w:bookmarkStart w:id="4" w:name="_Hlk498514022"/>
      <w:r w:rsidRPr="005029E0">
        <w:rPr>
          <w:rFonts w:eastAsia="Times New Roma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5029E0">
        <w:rPr>
          <w:rFonts w:eastAsia="Times New Roman"/>
          <w:i/>
          <w:iCs/>
          <w:color w:val="000000"/>
          <w:lang w:val="en-US"/>
        </w:rPr>
        <w:t xml:space="preserve"> </w:t>
      </w:r>
      <w:proofErr w:type="spellStart"/>
      <w:r w:rsidRPr="005029E0">
        <w:rPr>
          <w:rFonts w:eastAsia="Times New Roman"/>
          <w:i/>
        </w:rPr>
        <w:t>configuredGrantConfig</w:t>
      </w:r>
      <w:proofErr w:type="spellEnd"/>
      <w:r w:rsidRPr="005029E0">
        <w:rPr>
          <w:rFonts w:eastAsia="Times New Roman"/>
          <w:i/>
          <w:iCs/>
          <w:color w:val="000000"/>
          <w:lang w:val="en-US"/>
        </w:rPr>
        <w:t xml:space="preserve"> </w:t>
      </w:r>
      <w:r w:rsidRPr="005029E0">
        <w:rPr>
          <w:rFonts w:eastAsia="Times New Roman"/>
          <w:iCs/>
          <w:color w:val="000000"/>
          <w:lang w:val="en-US"/>
        </w:rPr>
        <w:t xml:space="preserve">including </w:t>
      </w:r>
      <w:proofErr w:type="spellStart"/>
      <w:r w:rsidRPr="005029E0">
        <w:rPr>
          <w:rFonts w:eastAsia="Times New Roman"/>
          <w:i/>
        </w:rPr>
        <w:t>rrc-ConfiguredUplinkGrant</w:t>
      </w:r>
      <w:proofErr w:type="spellEnd"/>
      <w:r w:rsidRPr="005029E0">
        <w:rPr>
          <w:rFonts w:eastAsia="Times New Roman"/>
          <w:color w:val="000000"/>
          <w:lang w:val="en-US"/>
        </w:rPr>
        <w:t xml:space="preserve"> without the detection of an UL grant in a DCI. The configured grant Type 2 PUSCH transmission is semi-persistently scheduled by an UL grant in a valid activation DCI according to Subclause 10.2 of [6, TS 38.213] after the reception of higher layer parameter </w:t>
      </w:r>
      <w:proofErr w:type="spellStart"/>
      <w:r w:rsidRPr="005029E0">
        <w:rPr>
          <w:rFonts w:eastAsia="Times New Roman"/>
          <w:i/>
          <w:color w:val="000000"/>
          <w:lang w:val="en-US"/>
        </w:rPr>
        <w:t>configurdGrantConfig</w:t>
      </w:r>
      <w:proofErr w:type="spellEnd"/>
      <w:r w:rsidRPr="005029E0">
        <w:rPr>
          <w:rFonts w:eastAsia="Times New Roman"/>
          <w:color w:val="000000"/>
          <w:lang w:val="en-US"/>
        </w:rPr>
        <w:t xml:space="preserve"> not including </w:t>
      </w:r>
      <w:proofErr w:type="spellStart"/>
      <w:r w:rsidRPr="005029E0">
        <w:rPr>
          <w:rFonts w:eastAsia="Times New Roman"/>
          <w:i/>
        </w:rPr>
        <w:t>rrc-ConfiguredUplinkGrant</w:t>
      </w:r>
      <w:proofErr w:type="spellEnd"/>
      <w:r w:rsidRPr="005029E0">
        <w:rPr>
          <w:rFonts w:eastAsia="Times New Roman"/>
          <w:color w:val="000000"/>
          <w:lang w:val="en-US"/>
        </w:rPr>
        <w:t>.</w:t>
      </w:r>
    </w:p>
    <w:p w14:paraId="40B5CE36" w14:textId="77777777" w:rsidR="005029E0" w:rsidRPr="005029E0" w:rsidRDefault="005029E0" w:rsidP="005029E0">
      <w:pPr>
        <w:rPr>
          <w:rFonts w:eastAsia="Times New Roman"/>
          <w:color w:val="000000"/>
          <w:lang w:val="en-US"/>
        </w:rPr>
      </w:pPr>
      <w:r w:rsidRPr="005029E0">
        <w:rPr>
          <w:rFonts w:eastAsia="Times New Roman"/>
          <w:color w:val="000000"/>
          <w:lang w:val="en-US"/>
        </w:rPr>
        <w:t xml:space="preserve">For the PUSCH transmission corresponding to a configured grant, the parameters applied for the transmission are provided by </w:t>
      </w:r>
      <w:proofErr w:type="spellStart"/>
      <w:r w:rsidRPr="005029E0">
        <w:rPr>
          <w:rFonts w:eastAsia="Times New Roman"/>
          <w:i/>
          <w:color w:val="000000"/>
          <w:lang w:val="en-US"/>
        </w:rPr>
        <w:t>configuredGrantConfig</w:t>
      </w:r>
      <w:proofErr w:type="spellEnd"/>
      <w:r w:rsidRPr="005029E0">
        <w:rPr>
          <w:rFonts w:eastAsia="Times New Roman"/>
          <w:color w:val="000000"/>
          <w:lang w:val="en-US"/>
        </w:rPr>
        <w:t xml:space="preserve"> expect for </w:t>
      </w:r>
      <w:proofErr w:type="spellStart"/>
      <w:r w:rsidRPr="005029E0">
        <w:rPr>
          <w:rFonts w:eastAsia="Times New Roman"/>
          <w:i/>
          <w:color w:val="000000"/>
          <w:lang w:val="en-US"/>
        </w:rPr>
        <w:t>dataScramblingIdentityPUSCH</w:t>
      </w:r>
      <w:proofErr w:type="spellEnd"/>
      <w:r w:rsidRPr="005029E0">
        <w:rPr>
          <w:rFonts w:eastAsia="Times New Roman"/>
          <w:color w:val="000000"/>
          <w:lang w:val="en-US"/>
        </w:rPr>
        <w:t xml:space="preserve">, </w:t>
      </w:r>
      <w:proofErr w:type="spellStart"/>
      <w:r w:rsidRPr="005029E0">
        <w:rPr>
          <w:rFonts w:eastAsia="Times New Roman"/>
          <w:i/>
          <w:color w:val="000000"/>
          <w:lang w:val="en-US"/>
        </w:rPr>
        <w:t>txConfig</w:t>
      </w:r>
      <w:proofErr w:type="spellEnd"/>
      <w:r w:rsidRPr="005029E0">
        <w:rPr>
          <w:rFonts w:eastAsia="Times New Roman"/>
          <w:color w:val="000000"/>
          <w:lang w:val="en-US"/>
        </w:rPr>
        <w:t xml:space="preserve">, </w:t>
      </w:r>
      <w:proofErr w:type="spellStart"/>
      <w:r w:rsidRPr="005029E0">
        <w:rPr>
          <w:rFonts w:eastAsia="Times New Roman"/>
          <w:i/>
          <w:color w:val="000000"/>
          <w:lang w:val="en-US"/>
        </w:rPr>
        <w:t>codebookSubset</w:t>
      </w:r>
      <w:proofErr w:type="spellEnd"/>
      <w:r w:rsidRPr="005029E0">
        <w:rPr>
          <w:rFonts w:eastAsia="Times New Roman"/>
          <w:color w:val="000000"/>
          <w:lang w:val="en-US"/>
        </w:rPr>
        <w:t xml:space="preserve">, </w:t>
      </w:r>
      <w:proofErr w:type="spellStart"/>
      <w:r w:rsidRPr="005029E0">
        <w:rPr>
          <w:rFonts w:eastAsia="Times New Roman"/>
          <w:i/>
          <w:color w:val="000000"/>
          <w:lang w:val="en-US"/>
        </w:rPr>
        <w:t>maxRank</w:t>
      </w:r>
      <w:proofErr w:type="spellEnd"/>
      <w:r w:rsidRPr="005029E0">
        <w:rPr>
          <w:rFonts w:eastAsia="Times New Roman"/>
          <w:color w:val="000000"/>
          <w:lang w:val="en-US"/>
        </w:rPr>
        <w:t xml:space="preserve">, </w:t>
      </w:r>
      <w:r w:rsidRPr="005029E0">
        <w:rPr>
          <w:rFonts w:eastAsia="Times New Roman"/>
          <w:i/>
          <w:color w:val="000000"/>
          <w:lang w:val="en-US"/>
        </w:rPr>
        <w:t>scaling</w:t>
      </w:r>
      <w:r w:rsidRPr="005029E0">
        <w:rPr>
          <w:rFonts w:eastAsia="Times New Roman"/>
          <w:color w:val="000000"/>
          <w:lang w:val="en-US"/>
        </w:rPr>
        <w:t xml:space="preserve"> of </w:t>
      </w:r>
      <w:r w:rsidRPr="005029E0">
        <w:rPr>
          <w:rFonts w:eastAsia="Times New Roman"/>
          <w:i/>
          <w:color w:val="000000"/>
          <w:lang w:val="en-US"/>
        </w:rPr>
        <w:t>UCI-</w:t>
      </w:r>
      <w:proofErr w:type="spellStart"/>
      <w:r w:rsidRPr="005029E0">
        <w:rPr>
          <w:rFonts w:eastAsia="Times New Roman"/>
          <w:i/>
          <w:color w:val="000000"/>
          <w:lang w:val="en-US"/>
        </w:rPr>
        <w:t>OnPUSCH</w:t>
      </w:r>
      <w:proofErr w:type="spellEnd"/>
      <w:r w:rsidRPr="005029E0">
        <w:rPr>
          <w:rFonts w:eastAsia="Times New Roman"/>
          <w:i/>
          <w:color w:val="000000"/>
          <w:lang w:val="en-US"/>
        </w:rPr>
        <w:t xml:space="preserve">, </w:t>
      </w:r>
      <w:r w:rsidRPr="005029E0">
        <w:rPr>
          <w:rFonts w:eastAsia="Times New Roman"/>
          <w:color w:val="000000"/>
          <w:lang w:val="en-US"/>
        </w:rPr>
        <w:t xml:space="preserve">which are provided by </w:t>
      </w:r>
      <w:proofErr w:type="spellStart"/>
      <w:r w:rsidRPr="005029E0">
        <w:rPr>
          <w:rFonts w:eastAsia="Times New Roman"/>
          <w:i/>
          <w:color w:val="000000"/>
          <w:lang w:val="en-US"/>
        </w:rPr>
        <w:t>pusch</w:t>
      </w:r>
      <w:proofErr w:type="spellEnd"/>
      <w:r w:rsidRPr="005029E0">
        <w:rPr>
          <w:rFonts w:eastAsia="Times New Roman"/>
          <w:i/>
          <w:color w:val="000000"/>
          <w:lang w:val="en-US"/>
        </w:rPr>
        <w:t>-Config</w:t>
      </w:r>
      <w:r w:rsidRPr="005029E0">
        <w:rPr>
          <w:rFonts w:eastAsia="Times New Roman"/>
          <w:color w:val="000000"/>
          <w:lang w:val="en-US"/>
        </w:rPr>
        <w:t xml:space="preserve">. If the UE is provided with </w:t>
      </w:r>
      <w:proofErr w:type="spellStart"/>
      <w:r w:rsidRPr="005029E0">
        <w:rPr>
          <w:rFonts w:eastAsia="Times New Roman"/>
          <w:i/>
          <w:iCs/>
          <w:color w:val="000000"/>
        </w:rPr>
        <w:t>transformPrecoder</w:t>
      </w:r>
      <w:proofErr w:type="spellEnd"/>
      <w:r w:rsidRPr="005029E0">
        <w:rPr>
          <w:rFonts w:eastAsia="Times New Roman"/>
          <w:iCs/>
          <w:color w:val="000000"/>
        </w:rPr>
        <w:t xml:space="preserve"> in </w:t>
      </w:r>
      <w:proofErr w:type="spellStart"/>
      <w:r w:rsidRPr="005029E0">
        <w:rPr>
          <w:rFonts w:eastAsia="Times New Roman" w:hint="eastAsia"/>
          <w:i/>
          <w:iCs/>
          <w:color w:val="000000"/>
          <w:lang w:eastAsia="ko-KR"/>
        </w:rPr>
        <w:t>configuredGrantConfig</w:t>
      </w:r>
      <w:proofErr w:type="spellEnd"/>
      <w:r w:rsidRPr="005029E0">
        <w:rPr>
          <w:rFonts w:eastAsia="Times New Roman"/>
          <w:iCs/>
          <w:color w:val="000000"/>
          <w:lang w:eastAsia="ko-KR"/>
        </w:rPr>
        <w:t xml:space="preserve">, the UE applies the higher layer parameter </w:t>
      </w:r>
      <w:r w:rsidRPr="005029E0">
        <w:rPr>
          <w:rFonts w:eastAsia="Times New Roman"/>
          <w:i/>
          <w:color w:val="000000"/>
        </w:rPr>
        <w:t>tp-pi2BPSK</w:t>
      </w:r>
      <w:r w:rsidRPr="005029E0">
        <w:rPr>
          <w:rFonts w:eastAsia="Times New Roman"/>
          <w:color w:val="000000"/>
        </w:rPr>
        <w:t xml:space="preserve">, if provided in </w:t>
      </w:r>
      <w:proofErr w:type="spellStart"/>
      <w:r w:rsidRPr="005029E0">
        <w:rPr>
          <w:rFonts w:eastAsia="Times New Roman"/>
          <w:i/>
          <w:color w:val="000000"/>
        </w:rPr>
        <w:t>pusch</w:t>
      </w:r>
      <w:proofErr w:type="spellEnd"/>
      <w:r w:rsidRPr="005029E0">
        <w:rPr>
          <w:rFonts w:eastAsia="Times New Roman"/>
          <w:i/>
          <w:color w:val="000000"/>
        </w:rPr>
        <w:t>-Config</w:t>
      </w:r>
      <w:r w:rsidRPr="005029E0">
        <w:rPr>
          <w:rFonts w:eastAsia="Times New Roman"/>
          <w:color w:val="000000"/>
        </w:rPr>
        <w:t xml:space="preserve">, according to the procedure described in Subclause 6.1.4 for the </w:t>
      </w:r>
      <w:r w:rsidRPr="005029E0">
        <w:rPr>
          <w:rFonts w:eastAsia="Times New Roman"/>
          <w:color w:val="000000"/>
          <w:lang w:val="en-US"/>
        </w:rPr>
        <w:t xml:space="preserve">PUSCH transmission corresponding to a configured grant. </w:t>
      </w:r>
    </w:p>
    <w:p w14:paraId="19B4CAE8" w14:textId="77777777" w:rsidR="005029E0" w:rsidRPr="005029E0" w:rsidRDefault="005029E0" w:rsidP="005029E0">
      <w:pPr>
        <w:rPr>
          <w:rFonts w:eastAsia="Times New Roman"/>
          <w:color w:val="000000"/>
          <w:lang w:val="en-US"/>
        </w:rPr>
      </w:pPr>
      <w:r w:rsidRPr="005029E0">
        <w:rPr>
          <w:rFonts w:eastAsia="Times New Roman" w:hint="eastAsia"/>
          <w:color w:val="000000"/>
        </w:rPr>
        <w:t xml:space="preserve">For the PUSCH </w:t>
      </w:r>
      <w:r w:rsidRPr="005029E0">
        <w:rPr>
          <w:rFonts w:eastAsia="Times New Roman"/>
          <w:color w:val="000000"/>
        </w:rPr>
        <w:t>re</w:t>
      </w:r>
      <w:r w:rsidRPr="005029E0">
        <w:rPr>
          <w:rFonts w:eastAsia="Times New Roman" w:hint="eastAsia"/>
          <w:color w:val="000000"/>
        </w:rPr>
        <w:t xml:space="preserve">transmission scheduled by a PDCCH with CRC scrambled by CS-RNTI with NDI=1, the parameters in </w:t>
      </w:r>
      <w:proofErr w:type="spellStart"/>
      <w:r w:rsidRPr="005029E0">
        <w:rPr>
          <w:rFonts w:eastAsia="Times New Roman" w:hint="eastAsia"/>
          <w:i/>
          <w:iCs/>
          <w:color w:val="000000"/>
        </w:rPr>
        <w:t>pusch</w:t>
      </w:r>
      <w:proofErr w:type="spellEnd"/>
      <w:r w:rsidRPr="005029E0">
        <w:rPr>
          <w:rFonts w:eastAsia="Times New Roman" w:hint="eastAsia"/>
          <w:i/>
          <w:iCs/>
          <w:color w:val="000000"/>
        </w:rPr>
        <w:t>-Config</w:t>
      </w:r>
      <w:r w:rsidRPr="005029E0">
        <w:rPr>
          <w:rFonts w:eastAsia="Times New Roman" w:hint="eastAsia"/>
          <w:color w:val="000000"/>
        </w:rPr>
        <w:t xml:space="preserve"> are applied for the PUSCH transmission </w:t>
      </w:r>
      <w:r w:rsidRPr="005029E0">
        <w:rPr>
          <w:rFonts w:eastAsia="Times New Roman"/>
          <w:color w:val="000000"/>
        </w:rPr>
        <w:t xml:space="preserve">except for </w:t>
      </w:r>
      <w:r w:rsidRPr="005029E0" w:rsidDel="003D475F">
        <w:rPr>
          <w:rFonts w:eastAsia="Times New Roman"/>
          <w:i/>
          <w:color w:val="000000"/>
        </w:rPr>
        <w:t>p0-NominalWithoutGrant</w:t>
      </w:r>
      <w:r w:rsidRPr="005029E0">
        <w:rPr>
          <w:rFonts w:eastAsia="SimSun"/>
          <w:i/>
          <w:color w:val="000000"/>
          <w:lang w:eastAsia="zh-CN"/>
        </w:rPr>
        <w:t xml:space="preserve">, </w:t>
      </w:r>
      <w:r w:rsidRPr="005029E0">
        <w:rPr>
          <w:rFonts w:eastAsia="Times New Roman"/>
          <w:i/>
          <w:color w:val="000000"/>
        </w:rPr>
        <w:t>p0-PUSCH-Alpha,</w:t>
      </w:r>
      <w:r w:rsidRPr="005029E0">
        <w:rPr>
          <w:rFonts w:eastAsia="SimSun"/>
          <w:i/>
          <w:color w:val="000000"/>
          <w:lang w:eastAsia="zh-CN"/>
        </w:rPr>
        <w:t xml:space="preserve"> </w:t>
      </w:r>
      <w:proofErr w:type="spellStart"/>
      <w:r w:rsidRPr="005029E0">
        <w:rPr>
          <w:rFonts w:eastAsia="SimSun"/>
          <w:i/>
          <w:color w:val="000000"/>
          <w:lang w:eastAsia="zh-CN"/>
        </w:rPr>
        <w:t>powerControlLoopToUse</w:t>
      </w:r>
      <w:proofErr w:type="spellEnd"/>
      <w:r w:rsidRPr="005029E0">
        <w:rPr>
          <w:rFonts w:eastAsia="SimSun"/>
          <w:i/>
          <w:color w:val="000000"/>
          <w:lang w:eastAsia="zh-CN"/>
        </w:rPr>
        <w:t>,</w:t>
      </w:r>
      <w:r w:rsidRPr="005029E0">
        <w:rPr>
          <w:rFonts w:eastAsia="Times New Roman"/>
          <w:color w:val="000000"/>
        </w:rPr>
        <w:t xml:space="preserve"> </w:t>
      </w:r>
      <w:proofErr w:type="spellStart"/>
      <w:r w:rsidRPr="005029E0">
        <w:rPr>
          <w:rFonts w:eastAsia="SimSun"/>
          <w:i/>
          <w:color w:val="000000"/>
          <w:lang w:eastAsia="zh-CN"/>
        </w:rPr>
        <w:t>pathlossReferenceIndex</w:t>
      </w:r>
      <w:proofErr w:type="spellEnd"/>
      <w:r w:rsidRPr="005029E0">
        <w:rPr>
          <w:rFonts w:eastAsia="Times New Roman"/>
          <w:color w:val="000000"/>
        </w:rPr>
        <w:t xml:space="preserve"> described</w:t>
      </w:r>
      <w:r w:rsidRPr="005029E0">
        <w:rPr>
          <w:rFonts w:eastAsia="Times New Roman" w:hint="eastAsia"/>
          <w:color w:val="000000"/>
        </w:rPr>
        <w:t xml:space="preserve"> </w:t>
      </w:r>
      <w:r w:rsidRPr="005029E0">
        <w:rPr>
          <w:rFonts w:eastAsia="Times New Roman"/>
          <w:color w:val="000000"/>
        </w:rPr>
        <w:t>in Subclause 7.1 of [6, TS 38.213]</w:t>
      </w:r>
      <w:r w:rsidRPr="005029E0">
        <w:rPr>
          <w:rFonts w:ascii="DengXian" w:eastAsia="DengXian" w:hAnsi="DengXian" w:hint="eastAsia"/>
          <w:color w:val="000000"/>
          <w:lang w:eastAsia="zh-CN"/>
        </w:rPr>
        <w:t>,</w:t>
      </w:r>
      <w:r w:rsidRPr="005029E0">
        <w:rPr>
          <w:rFonts w:ascii="DengXian" w:eastAsia="DengXian" w:hAnsi="DengXian"/>
          <w:color w:val="000000"/>
          <w:lang w:eastAsia="zh-CN"/>
        </w:rPr>
        <w:t xml:space="preserve"> </w:t>
      </w:r>
      <w:proofErr w:type="spellStart"/>
      <w:r w:rsidRPr="005029E0">
        <w:rPr>
          <w:rFonts w:eastAsia="Times New Roman"/>
          <w:i/>
          <w:color w:val="000000"/>
        </w:rPr>
        <w:t>mcs</w:t>
      </w:r>
      <w:proofErr w:type="spellEnd"/>
      <w:r w:rsidRPr="005029E0">
        <w:rPr>
          <w:rFonts w:eastAsia="Times New Roman"/>
          <w:i/>
          <w:color w:val="000000"/>
        </w:rPr>
        <w:t xml:space="preserve">-Table, </w:t>
      </w:r>
      <w:proofErr w:type="spellStart"/>
      <w:r w:rsidRPr="005029E0">
        <w:rPr>
          <w:rFonts w:eastAsia="Times New Roman"/>
          <w:i/>
          <w:color w:val="000000"/>
        </w:rPr>
        <w:t>mcs-TableTransformPrecoder</w:t>
      </w:r>
      <w:proofErr w:type="spellEnd"/>
      <w:r w:rsidRPr="005029E0">
        <w:rPr>
          <w:rFonts w:eastAsia="Times New Roman"/>
          <w:color w:val="000000"/>
        </w:rPr>
        <w:t xml:space="preserve"> described in Subclause 6.1.4.1 and </w:t>
      </w:r>
      <w:proofErr w:type="spellStart"/>
      <w:r w:rsidRPr="005029E0">
        <w:rPr>
          <w:rFonts w:eastAsia="Times New Roman"/>
          <w:i/>
          <w:iCs/>
          <w:color w:val="000000"/>
        </w:rPr>
        <w:t>transformPrecoder</w:t>
      </w:r>
      <w:proofErr w:type="spellEnd"/>
      <w:r w:rsidRPr="005029E0">
        <w:rPr>
          <w:rFonts w:eastAsia="Times New Roman"/>
          <w:color w:val="000000"/>
        </w:rPr>
        <w:t xml:space="preserve"> described in Subclause 6.1.3</w:t>
      </w:r>
      <w:r w:rsidRPr="005029E0">
        <w:rPr>
          <w:rFonts w:eastAsia="Times New Roman" w:hint="eastAsia"/>
          <w:color w:val="000000"/>
        </w:rPr>
        <w:t>.</w:t>
      </w:r>
    </w:p>
    <w:p w14:paraId="47D8DF3A" w14:textId="77777777" w:rsidR="005029E0" w:rsidRPr="005029E0" w:rsidRDefault="005029E0" w:rsidP="005029E0">
      <w:pPr>
        <w:jc w:val="both"/>
        <w:rPr>
          <w:rFonts w:eastAsia="Times New Roman"/>
          <w:color w:val="000000"/>
        </w:rPr>
      </w:pPr>
      <w:r w:rsidRPr="005029E0">
        <w:rPr>
          <w:rFonts w:eastAsia="Times New Roman"/>
          <w:color w:val="000000"/>
        </w:rPr>
        <w:t>A UE shall upon detection of a PDCCH with a configured DCI format 0_0 or 0_1 transmit the corresponding PUSCH as indicated by that DCI. Upon detection of a DCI format 0_1 with "UL-SCH indicator" set to "0" and with a non-zero "CSI request" where the associated "</w:t>
      </w:r>
      <w:proofErr w:type="spellStart"/>
      <w:r w:rsidRPr="005029E0">
        <w:rPr>
          <w:rFonts w:eastAsia="Times New Roman"/>
          <w:color w:val="000000"/>
        </w:rPr>
        <w:t>reportQuantity</w:t>
      </w:r>
      <w:proofErr w:type="spellEnd"/>
      <w:r w:rsidRPr="005029E0">
        <w:rPr>
          <w:rFonts w:eastAsia="Times New Roman"/>
          <w:color w:val="000000"/>
        </w:rPr>
        <w:t xml:space="preserve">" in </w:t>
      </w:r>
      <w:r w:rsidRPr="005029E0">
        <w:rPr>
          <w:rFonts w:eastAsia="Times New Roman"/>
          <w:i/>
          <w:color w:val="000000"/>
        </w:rPr>
        <w:t>CSI-</w:t>
      </w:r>
      <w:proofErr w:type="spellStart"/>
      <w:r w:rsidRPr="005029E0">
        <w:rPr>
          <w:rFonts w:eastAsia="Times New Roman"/>
          <w:i/>
          <w:color w:val="000000"/>
        </w:rPr>
        <w:t>ReportConfig</w:t>
      </w:r>
      <w:proofErr w:type="spellEnd"/>
      <w:r w:rsidRPr="005029E0">
        <w:rPr>
          <w:rFonts w:eastAsia="Times New Roman"/>
          <w:color w:val="000000"/>
        </w:rPr>
        <w:t xml:space="preserve"> set to "none" for all CSI report(s) triggered by "CSI request" in this DCI format 0_1, the UE ignores all fields in this DCI except the "CSI request" and the UE shall not transmit the corresponding PUSCH as indicated by this DCI format 0_1. For any two HARQ process IDs in a given scheduled cell, if the UE is scheduled to start a first PUSCH transmission </w:t>
      </w:r>
      <w:ins w:id="5" w:author="Ajit Nimbalker" w:date="2019-01-31T14:26:00Z">
        <w:r w:rsidRPr="005029E0">
          <w:rPr>
            <w:rFonts w:eastAsia="Times New Roman"/>
            <w:color w:val="000000"/>
          </w:rPr>
          <w:t xml:space="preserve">with UL-SCH </w:t>
        </w:r>
      </w:ins>
      <w:r w:rsidRPr="005029E0">
        <w:rPr>
          <w:rFonts w:eastAsia="Times New Roman"/>
          <w:color w:val="000000"/>
        </w:rPr>
        <w:t xml:space="preserve">starting in symbol </w:t>
      </w:r>
      <w:r w:rsidRPr="005029E0">
        <w:rPr>
          <w:rFonts w:eastAsia="Times New Roman"/>
          <w:i/>
          <w:color w:val="000000"/>
        </w:rPr>
        <w:t>j</w:t>
      </w:r>
      <w:r w:rsidRPr="005029E0">
        <w:rPr>
          <w:rFonts w:eastAsia="Times New Roman"/>
          <w:color w:val="000000"/>
        </w:rPr>
        <w:t xml:space="preserve"> by a PDCCH ending in symbol </w:t>
      </w:r>
      <w:proofErr w:type="spellStart"/>
      <w:r w:rsidRPr="005029E0">
        <w:rPr>
          <w:rFonts w:eastAsia="Times New Roman"/>
          <w:i/>
          <w:color w:val="000000"/>
        </w:rPr>
        <w:t>i</w:t>
      </w:r>
      <w:proofErr w:type="spellEnd"/>
      <w:r w:rsidRPr="005029E0">
        <w:rPr>
          <w:rFonts w:eastAsia="Times New Roman"/>
          <w:color w:val="000000"/>
        </w:rPr>
        <w:t xml:space="preserve">, the UE is not expected to be scheduled to transmit a PUSCH </w:t>
      </w:r>
      <w:ins w:id="6" w:author="Ajit Nimbalker" w:date="2019-01-31T14:26:00Z">
        <w:r w:rsidRPr="005029E0">
          <w:rPr>
            <w:rFonts w:eastAsia="Times New Roman"/>
            <w:color w:val="000000"/>
          </w:rPr>
          <w:t xml:space="preserve">with UL-SCH </w:t>
        </w:r>
      </w:ins>
      <w:r w:rsidRPr="005029E0">
        <w:rPr>
          <w:rFonts w:eastAsia="Times New Roman"/>
          <w:color w:val="000000"/>
        </w:rPr>
        <w:t xml:space="preserve">starting earlier than the ending symbol of the first PUSCH by a PDCCH that does not end earlier than symbol </w:t>
      </w:r>
      <w:proofErr w:type="spellStart"/>
      <w:r w:rsidRPr="005029E0">
        <w:rPr>
          <w:rFonts w:eastAsia="Times New Roman"/>
          <w:i/>
          <w:color w:val="000000"/>
        </w:rPr>
        <w:t>i</w:t>
      </w:r>
      <w:proofErr w:type="spellEnd"/>
      <w:r w:rsidRPr="005029E0">
        <w:rPr>
          <w:rFonts w:eastAsia="Times New Roman"/>
          <w:color w:val="000000"/>
        </w:rPr>
        <w:t xml:space="preserve">. The UE is not expected to be scheduled to transmit another PUSCH </w:t>
      </w:r>
      <w:ins w:id="7" w:author="Ajit Nimbalker" w:date="2019-01-31T14:26:00Z">
        <w:r w:rsidRPr="005029E0">
          <w:rPr>
            <w:rFonts w:eastAsia="Times New Roman"/>
            <w:color w:val="000000"/>
          </w:rPr>
          <w:t xml:space="preserve">with UL-SCH </w:t>
        </w:r>
      </w:ins>
      <w:r w:rsidRPr="005029E0">
        <w:rPr>
          <w:rFonts w:eastAsia="Times New Roman"/>
          <w:color w:val="000000"/>
        </w:rPr>
        <w:t xml:space="preserve">by DCI format 0_0 or 0_1 scrambled by C-RNTI or MCS-C-RNTI for a given HARQ process until after the end of the expected transmission of the last PUSCH </w:t>
      </w:r>
      <w:ins w:id="8" w:author="Ajit Nimbalker" w:date="2019-01-31T14:26:00Z">
        <w:r w:rsidRPr="005029E0">
          <w:rPr>
            <w:rFonts w:eastAsia="Times New Roman"/>
            <w:color w:val="000000"/>
          </w:rPr>
          <w:t xml:space="preserve">with UL-SCH </w:t>
        </w:r>
      </w:ins>
      <w:r w:rsidRPr="005029E0">
        <w:rPr>
          <w:rFonts w:eastAsia="Times New Roman"/>
          <w:color w:val="000000"/>
        </w:rPr>
        <w:t>for that HARQ process.</w:t>
      </w:r>
    </w:p>
    <w:p w14:paraId="65F88FB5" w14:textId="77777777" w:rsidR="005029E0" w:rsidRPr="005029E0" w:rsidRDefault="005029E0" w:rsidP="005029E0">
      <w:pPr>
        <w:rPr>
          <w:rFonts w:eastAsia="Times New Roman"/>
          <w:color w:val="000000"/>
        </w:rPr>
      </w:pPr>
      <w:bookmarkStart w:id="9" w:name="_Hlk512252948"/>
      <w:bookmarkEnd w:id="4"/>
      <w:r w:rsidRPr="005029E0">
        <w:rPr>
          <w:rFonts w:eastAsia="Times New Roman"/>
          <w:color w:val="000000"/>
        </w:rPr>
        <w:t xml:space="preserve">For PUSCH scheduled by DCI format 0_0 on a cell, the UE shall transmit PUSCH according to the spatial relation, if applicable, corresponding to the PUCCH resource with the lowest ID within the active UL BWP of the cell, as described in sub-clause 9.2.1 of [6, TS 38.213]. </w:t>
      </w:r>
    </w:p>
    <w:bookmarkEnd w:id="9"/>
    <w:p w14:paraId="0BADF237" w14:textId="77777777" w:rsidR="005029E0" w:rsidRPr="005029E0" w:rsidRDefault="005029E0" w:rsidP="005029E0">
      <w:pPr>
        <w:rPr>
          <w:rFonts w:eastAsia="Times New Roman"/>
          <w:color w:val="000000"/>
        </w:rPr>
      </w:pPr>
      <w:r w:rsidRPr="005029E0">
        <w:rPr>
          <w:rFonts w:eastAsia="Times New Roman"/>
          <w:color w:val="000000"/>
        </w:rPr>
        <w:t>For uplink, 16 HARQ processes per cell is supported by the UE.</w:t>
      </w:r>
    </w:p>
    <w:p w14:paraId="763F9053" w14:textId="77777777" w:rsidR="00E116F3" w:rsidRDefault="00BE6388"/>
    <w:sectPr w:rsidR="00E116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1B1DD" w14:textId="77777777" w:rsidR="00BE6388" w:rsidRDefault="00BE6388">
      <w:pPr>
        <w:spacing w:after="0"/>
      </w:pPr>
      <w:r>
        <w:separator/>
      </w:r>
    </w:p>
  </w:endnote>
  <w:endnote w:type="continuationSeparator" w:id="0">
    <w:p w14:paraId="25A0A0D9" w14:textId="77777777" w:rsidR="00BE6388" w:rsidRDefault="00BE6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022B6" w14:textId="77777777" w:rsidR="00BE6388" w:rsidRDefault="00BE6388">
      <w:pPr>
        <w:spacing w:after="0"/>
      </w:pPr>
      <w:r>
        <w:separator/>
      </w:r>
    </w:p>
  </w:footnote>
  <w:footnote w:type="continuationSeparator" w:id="0">
    <w:p w14:paraId="3F5648BE" w14:textId="77777777" w:rsidR="00BE6388" w:rsidRDefault="00BE6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694BEC" w:rsidRDefault="00462243">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ajit.nimbalker@ericsson.com::4650a0e7-9084-4868-adc7-377e97d2b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F76FE"/>
    <w:rsid w:val="00144DB0"/>
    <w:rsid w:val="00147EAA"/>
    <w:rsid w:val="0026242B"/>
    <w:rsid w:val="002811AE"/>
    <w:rsid w:val="002D03B5"/>
    <w:rsid w:val="00342C7C"/>
    <w:rsid w:val="00462243"/>
    <w:rsid w:val="004675FD"/>
    <w:rsid w:val="005029E0"/>
    <w:rsid w:val="0053230C"/>
    <w:rsid w:val="005A7990"/>
    <w:rsid w:val="0066411B"/>
    <w:rsid w:val="00664946"/>
    <w:rsid w:val="007B1DD3"/>
    <w:rsid w:val="007C1643"/>
    <w:rsid w:val="00906613"/>
    <w:rsid w:val="00927638"/>
    <w:rsid w:val="00981CEA"/>
    <w:rsid w:val="00A83DC1"/>
    <w:rsid w:val="00AF0CEA"/>
    <w:rsid w:val="00BB3A03"/>
    <w:rsid w:val="00BE6388"/>
    <w:rsid w:val="00C1284D"/>
    <w:rsid w:val="00C25D75"/>
    <w:rsid w:val="00D12ED9"/>
    <w:rsid w:val="00D333E8"/>
    <w:rsid w:val="00D95260"/>
    <w:rsid w:val="00E67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4</cp:revision>
  <dcterms:created xsi:type="dcterms:W3CDTF">2019-02-11T22:57:00Z</dcterms:created>
  <dcterms:modified xsi:type="dcterms:W3CDTF">2019-02-15T19:15:00Z</dcterms:modified>
</cp:coreProperties>
</file>